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7CE684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</w:t>
      </w:r>
      <w:r w:rsidR="00187DBD" w:rsidRPr="00A30E4D">
        <w:rPr>
          <w:b/>
          <w:noProof/>
          <w:sz w:val="24"/>
        </w:rPr>
        <w:t>192</w:t>
      </w:r>
      <w:r w:rsidR="00187DBD">
        <w:rPr>
          <w:b/>
          <w:noProof/>
          <w:sz w:val="24"/>
        </w:rPr>
        <w:t>516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D21E2D" w:rsidR="001E41F3" w:rsidRPr="00410371" w:rsidRDefault="00570453" w:rsidP="00BE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BE3A8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71A2FE8A" w:rsidR="001E41F3" w:rsidRPr="00410371" w:rsidRDefault="009A7CE4" w:rsidP="00B541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5419C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0377A4E7" w:rsidR="001E41F3" w:rsidRPr="00410371" w:rsidRDefault="00187D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549CEE75" w:rsidR="001E41F3" w:rsidRDefault="00387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43809993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5E6D8C">
              <w:rPr>
                <w:bCs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6EEB6" w14:textId="109F9A44" w:rsidR="00187DBD" w:rsidRDefault="00187DBD" w:rsidP="0078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 . and remove space</w:t>
            </w:r>
          </w:p>
          <w:p w14:paraId="77AB9004" w14:textId="657E065C" w:rsidR="008863B9" w:rsidRDefault="00780EF7" w:rsidP="0078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' in description of copyrights</w:t>
            </w:r>
          </w:p>
        </w:tc>
      </w:tr>
    </w:tbl>
    <w:p w14:paraId="77AB9006" w14:textId="20C0763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A4017E" w14:textId="77777777" w:rsidR="00BE3A86" w:rsidRPr="00F267AF" w:rsidRDefault="00BE3A86" w:rsidP="00BE3A86">
      <w:pPr>
        <w:pStyle w:val="2"/>
      </w:pPr>
      <w:bookmarkStart w:id="2" w:name="_Toc3974283"/>
      <w:bookmarkStart w:id="3" w:name="_Toc3976175"/>
      <w:bookmarkStart w:id="4" w:name="_Toc3976116"/>
      <w:r w:rsidRPr="00F267AF">
        <w:t>A.2</w:t>
      </w:r>
      <w:r w:rsidRPr="00F267AF">
        <w:tab/>
        <w:t>Data related to Common Data Types</w:t>
      </w:r>
      <w:bookmarkEnd w:id="2"/>
    </w:p>
    <w:p w14:paraId="14D9FC11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09A7E1FC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089530CE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14:paraId="5E7E0169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9845D52" w14:textId="77777777" w:rsidR="00BE3A86" w:rsidRDefault="00BE3A86" w:rsidP="00BE3A86">
      <w:pPr>
        <w:pStyle w:val="PL"/>
        <w:rPr>
          <w:ins w:id="5" w:author="Huawei" w:date="2019-05-16T16:25:00Z"/>
          <w:lang w:val="en-US"/>
        </w:rPr>
      </w:pPr>
      <w:r w:rsidRPr="00F267AF">
        <w:rPr>
          <w:lang w:val="en-US"/>
        </w:rPr>
        <w:t xml:space="preserve">  description: </w:t>
      </w:r>
      <w:ins w:id="6" w:author="Huawei" w:date="2019-05-16T16:25:00Z">
        <w:r>
          <w:rPr>
            <w:lang w:val="en-US"/>
          </w:rPr>
          <w:t>|</w:t>
        </w:r>
      </w:ins>
    </w:p>
    <w:p w14:paraId="23090A4A" w14:textId="55EDE47D" w:rsidR="00BE3A86" w:rsidRPr="00F267AF" w:rsidRDefault="00BE3A86" w:rsidP="00BE3A86">
      <w:pPr>
        <w:pStyle w:val="PL"/>
        <w:rPr>
          <w:lang w:val="en-US"/>
        </w:rPr>
      </w:pPr>
      <w:ins w:id="7" w:author="Huawei" w:date="2019-05-16T16:25:00Z">
        <w:r>
          <w:rPr>
            <w:lang w:val="en-US"/>
          </w:rPr>
          <w:t xml:space="preserve">    </w:t>
        </w:r>
      </w:ins>
      <w:del w:id="8" w:author="CT4 Chairman" w:date="2019-05-17T00:47:00Z">
        <w:r w:rsidRPr="00F267AF" w:rsidDel="00780EF7">
          <w:rPr>
            <w:lang w:val="en-US"/>
          </w:rPr>
          <w:delText>'</w:delText>
        </w:r>
      </w:del>
      <w:r w:rsidRPr="00F267AF">
        <w:rPr>
          <w:lang w:val="en-US"/>
        </w:rPr>
        <w:t>Common Data Types for Service Based Interfaces</w:t>
      </w:r>
      <w:ins w:id="9" w:author="Huawei227" w:date="2019-05-18T01:41:00Z">
        <w:r w:rsidR="00187DBD">
          <w:rPr>
            <w:lang w:val="en-US"/>
          </w:rPr>
          <w:t>.</w:t>
        </w:r>
      </w:ins>
      <w:del w:id="10" w:author="Huawei227" w:date="2019-05-18T01:43:00Z">
        <w:r w:rsidRPr="00F267AF" w:rsidDel="00187DBD">
          <w:rPr>
            <w:lang w:val="en-US"/>
          </w:rPr>
          <w:delText xml:space="preserve"> </w:delText>
        </w:r>
      </w:del>
      <w:del w:id="11" w:author="CT4 Chairman" w:date="2019-05-17T00:47:00Z">
        <w:r w:rsidRPr="00F267AF" w:rsidDel="00780EF7">
          <w:rPr>
            <w:lang w:val="en-US"/>
          </w:rPr>
          <w:delText>'</w:delText>
        </w:r>
      </w:del>
    </w:p>
    <w:p w14:paraId="5E218460" w14:textId="77777777" w:rsidR="00BE3A86" w:rsidRDefault="00BE3A86" w:rsidP="00BE3A86">
      <w:pPr>
        <w:pStyle w:val="PL"/>
        <w:rPr>
          <w:ins w:id="12" w:author="Huawei" w:date="2019-05-16T16:22:00Z"/>
        </w:rPr>
      </w:pPr>
      <w:ins w:id="13" w:author="Huawei" w:date="2019-05-16T16:22:00Z">
        <w:r>
          <w:t xml:space="preserve">    © 2019, 3GPP Organizational Partners (ARIB, ATIS, CCSA, ETSI, TSDSI, TTA, TTC).</w:t>
        </w:r>
      </w:ins>
    </w:p>
    <w:p w14:paraId="46E0459E" w14:textId="77777777" w:rsidR="00BE3A86" w:rsidRPr="002857AD" w:rsidRDefault="00BE3A86" w:rsidP="00BE3A86">
      <w:pPr>
        <w:pStyle w:val="PL"/>
        <w:rPr>
          <w:ins w:id="14" w:author="Huawei" w:date="2019-05-16T16:22:00Z"/>
        </w:rPr>
      </w:pPr>
      <w:ins w:id="15" w:author="Huawei" w:date="2019-05-16T16:22:00Z">
        <w:r>
          <w:t xml:space="preserve">    All rights reserved.</w:t>
        </w:r>
      </w:ins>
    </w:p>
    <w:p w14:paraId="2CDC7700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20CE04BB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14:paraId="1A984996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5A18B7E4" w14:textId="77777777" w:rsidR="00BE3A86" w:rsidRPr="00DF2242" w:rsidRDefault="00BE3A86" w:rsidP="00187DBD">
      <w:pPr>
        <w:pStyle w:val="PL"/>
        <w:rPr>
          <w:rFonts w:eastAsia="等线"/>
          <w:lang w:val="en-US"/>
        </w:rPr>
      </w:pPr>
      <w:bookmarkStart w:id="16" w:name="_Toc3976184"/>
      <w:bookmarkStart w:id="17" w:name="_GoBack"/>
      <w:bookmarkEnd w:id="3"/>
      <w:bookmarkEnd w:id="17"/>
    </w:p>
    <w:p w14:paraId="01537C99" w14:textId="77777777" w:rsidR="00BE3A86" w:rsidRPr="00C07FF1" w:rsidRDefault="00BE3A86" w:rsidP="00BE3A86">
      <w:pPr>
        <w:pStyle w:val="PL"/>
        <w:rPr>
          <w:lang w:val="fr-FR"/>
        </w:rPr>
      </w:pPr>
    </w:p>
    <w:p w14:paraId="7ADFBA18" w14:textId="77777777" w:rsidR="00BE3A86" w:rsidRPr="00C07FF1" w:rsidRDefault="00BE3A86" w:rsidP="00BE3A86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bookmarkEnd w:id="16"/>
    <w:p w14:paraId="404BDE9F" w14:textId="77777777" w:rsidR="00DB1E2E" w:rsidRPr="00DB1E2E" w:rsidRDefault="00DB1E2E" w:rsidP="00DB1E2E">
      <w:pPr>
        <w:pStyle w:val="PL"/>
        <w:rPr>
          <w:lang w:val="en-US"/>
        </w:rPr>
      </w:pPr>
    </w:p>
    <w:bookmarkEnd w:id="4"/>
    <w:p w14:paraId="6353C983" w14:textId="74D5A4B9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69424" w14:textId="77777777" w:rsidR="003E23F2" w:rsidRDefault="003E23F2">
      <w:r>
        <w:separator/>
      </w:r>
    </w:p>
  </w:endnote>
  <w:endnote w:type="continuationSeparator" w:id="0">
    <w:p w14:paraId="1CDCB6D6" w14:textId="77777777" w:rsidR="003E23F2" w:rsidRDefault="003E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6775C" w14:textId="77777777" w:rsidR="003E23F2" w:rsidRDefault="003E23F2">
      <w:r>
        <w:separator/>
      </w:r>
    </w:p>
  </w:footnote>
  <w:footnote w:type="continuationSeparator" w:id="0">
    <w:p w14:paraId="0C794F26" w14:textId="77777777" w:rsidR="003E23F2" w:rsidRDefault="003E2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T4 Chairman">
    <w15:presenceInfo w15:providerId="None" w15:userId="CT4 Chairman"/>
  </w15:person>
  <w15:person w15:author="Huawei227">
    <w15:presenceInfo w15:providerId="None" w15:userId="Huawei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87DBD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46AF3"/>
    <w:rsid w:val="003609EF"/>
    <w:rsid w:val="0036231A"/>
    <w:rsid w:val="00374DD4"/>
    <w:rsid w:val="00377892"/>
    <w:rsid w:val="0038715E"/>
    <w:rsid w:val="003E1A36"/>
    <w:rsid w:val="003E23F2"/>
    <w:rsid w:val="003F1C65"/>
    <w:rsid w:val="003F2360"/>
    <w:rsid w:val="0040419F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41079"/>
    <w:rsid w:val="00676110"/>
    <w:rsid w:val="00683632"/>
    <w:rsid w:val="00695808"/>
    <w:rsid w:val="006B46FB"/>
    <w:rsid w:val="006C7950"/>
    <w:rsid w:val="006D582F"/>
    <w:rsid w:val="006E21FB"/>
    <w:rsid w:val="006F6ABC"/>
    <w:rsid w:val="00704E24"/>
    <w:rsid w:val="00734967"/>
    <w:rsid w:val="00780EF7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E1A8D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53676"/>
    <w:rsid w:val="00B5419C"/>
    <w:rsid w:val="00B67B97"/>
    <w:rsid w:val="00B72790"/>
    <w:rsid w:val="00B968C8"/>
    <w:rsid w:val="00BA3EC5"/>
    <w:rsid w:val="00BA51D9"/>
    <w:rsid w:val="00BB5DFC"/>
    <w:rsid w:val="00BD279D"/>
    <w:rsid w:val="00BD6BB8"/>
    <w:rsid w:val="00BE3A86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66ED5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EAA53-FF90-4980-BE87-18F380C4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US; 13th – 17th May 2019</vt:lpstr>
      <vt:lpstr>    A.2	Data related to Common Data Types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Huawei227</cp:lastModifiedBy>
  <cp:revision>3</cp:revision>
  <cp:lastPrinted>1899-12-31T23:00:00Z</cp:lastPrinted>
  <dcterms:created xsi:type="dcterms:W3CDTF">2019-05-17T17:45:00Z</dcterms:created>
  <dcterms:modified xsi:type="dcterms:W3CDTF">2019-05-17T20:59:00Z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(3)JllAtKpDY79ZBvwJOrmDIlZnUYxxtf/8boazts6LBePoR457xfDut4qd5tdfxfgdHI/kBind
BtxSatyXncysRsZlOMyxaIl1C++vsl8sk/R1UiFC3IDlm5Pc8iVngjy7d0aNmlz5Z6gsxBL1
nlbPzm0aSGYruHxsD1jaehlkhCnxt/IzB1wxLSM2IZor03YEvk2E74RJ5mZHxQL+nOSpAQax
iIqJsmf/8BqM9kudiq</vt:lpwstr>
  </property>
  <property fmtid="{D5CDD505-2E9C-101B-9397-08002B2CF9AE}" pid="22" name="_2015_ms_pID_7253431">
    <vt:lpwstr>nTB7o/hZTWiHB62HogT8CgrOSjRInjAkrd21EdDGqdOfTYb0eOoXpx
pGl0xOupNx2GdNV7Wen0b/tWhOksfX3bLiYrYOY4kh75z+KeWZsj6bfUIe2CB/+02zQWudR0
Z91DdFfemCr3tUzirNpvCIW4Y62QQfHJBtH6E9Q20Wu7cAv9So8PBwgv6o5MJNEo2YtfxaWk
IkENCK9cVIVG9Qa2g0W3qUUyBtALrcMsc3c8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1558035642</vt:lpwstr>
  </property>
  <property fmtid="{D5CDD505-2E9C-101B-9397-08002B2CF9AE}" pid="27" name="_2015_ms_pID_7253432">
    <vt:lpwstr>9w==</vt:lpwstr>
  </property>
</Properties>
</file>